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-91440</wp:posOffset>
            </wp:positionV>
            <wp:extent cx="5309870" cy="2141220"/>
            <wp:effectExtent l="0" t="0" r="0" b="0"/>
            <wp:wrapTopAndBottom/>
            <wp:docPr id="1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87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</w:r>
    </w:p>
    <w:p>
      <w:pPr>
        <w:pStyle w:val="Normal"/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PRIJAVA K SODELOVANJU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v postopku javnega naročanja z oznako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28"/>
          <w:szCs w:val="28"/>
          <w:shd w:fill="auto" w:val="clear"/>
        </w:rPr>
      </w:pPr>
      <w:r>
        <w:rPr>
          <w:rFonts w:ascii="Georgia" w:hAnsi="Georgia"/>
          <w:b/>
          <w:color w:val="999966"/>
          <w:sz w:val="28"/>
          <w:szCs w:val="28"/>
          <w:shd w:fill="auto" w:val="clear"/>
        </w:rPr>
        <w:t>JN-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1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/202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2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tbl>
      <w:tblPr>
        <w:tblW w:w="9339" w:type="dxa"/>
        <w:jc w:val="left"/>
        <w:tblInd w:w="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2"/>
        <w:gridCol w:w="5377"/>
      </w:tblGrid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13" w:right="222" w:hanging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 xml:space="preserve">Naziv </w:t>
            </w:r>
            <w:r>
              <w:rPr>
                <w:rFonts w:ascii="Georgia" w:hAnsi="Georgia"/>
                <w:sz w:val="22"/>
                <w:szCs w:val="22"/>
              </w:rPr>
              <w:t>ponudnika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Sedež </w:t>
            </w:r>
            <w:r>
              <w:rPr>
                <w:rFonts w:ascii="Georgia" w:hAnsi="Georgia"/>
                <w:i/>
                <w:sz w:val="18"/>
                <w:szCs w:val="18"/>
              </w:rPr>
              <w:t>(naslov, poštna št., kraj)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Matična št.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Davčna št.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Poslovni račun </w:t>
            </w:r>
            <w:r>
              <w:rPr>
                <w:rFonts w:ascii="Georgia" w:hAnsi="Georgia"/>
                <w:i/>
                <w:sz w:val="18"/>
                <w:szCs w:val="18"/>
              </w:rPr>
              <w:t>(št. računa, banka)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Kontaktna oseba</w:t>
            </w:r>
            <w:r>
              <w:rPr>
                <w:rFonts w:ascii="Georgia" w:hAnsi="Georgia"/>
                <w:sz w:val="22"/>
                <w:szCs w:val="22"/>
              </w:rPr>
              <w:t xml:space="preserve"> v zvezi s ponudbo </w:t>
            </w:r>
            <w:r>
              <w:rPr>
                <w:rFonts w:ascii="Georgia" w:hAnsi="Georgia"/>
                <w:i/>
                <w:sz w:val="18"/>
                <w:szCs w:val="18"/>
              </w:rPr>
              <w:t>(ime in priimek, delovno mesto)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b/>
                <w:b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Elektronski naslov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Telefon 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 xml:space="preserve">Zakoniti zastopniki </w:t>
            </w:r>
            <w:r>
              <w:rPr>
                <w:rFonts w:ascii="Georgia" w:hAnsi="Georgia"/>
                <w:sz w:val="22"/>
                <w:szCs w:val="22"/>
              </w:rPr>
              <w:t>ponudnika</w:t>
            </w:r>
          </w:p>
          <w:p>
            <w:pPr>
              <w:pStyle w:val="Normal"/>
              <w:spacing w:lineRule="auto" w:line="240" w:before="0" w:after="0"/>
              <w:rPr>
                <w:rFonts w:ascii="Georgia" w:hAnsi="Georgia"/>
                <w:i/>
                <w:i/>
                <w:sz w:val="18"/>
                <w:szCs w:val="18"/>
              </w:rPr>
            </w:pPr>
            <w:r>
              <w:rPr>
                <w:rFonts w:ascii="Georgia" w:hAnsi="Georgia"/>
                <w:i/>
                <w:sz w:val="18"/>
                <w:szCs w:val="18"/>
              </w:rPr>
              <w:t>(ime in priimek, delovno mesto)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 xml:space="preserve">Pooblaščene osebe </w:t>
            </w:r>
            <w:r>
              <w:rPr>
                <w:rFonts w:ascii="Georgia" w:hAnsi="Georgia"/>
                <w:sz w:val="22"/>
                <w:szCs w:val="22"/>
              </w:rPr>
              <w:t xml:space="preserve">za zastopanje, odločanje in nadzor nad ponudnikom </w:t>
            </w:r>
            <w:r>
              <w:rPr>
                <w:rFonts w:ascii="Georgia" w:hAnsi="Georgia"/>
                <w:i/>
                <w:sz w:val="18"/>
                <w:szCs w:val="18"/>
              </w:rPr>
              <w:t>(tisti, ki niso hkrati zakoniti zastopniki)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Člani upravnega</w:t>
            </w:r>
            <w:r>
              <w:rPr>
                <w:rFonts w:ascii="Georgia" w:hAnsi="Georgia"/>
                <w:sz w:val="22"/>
                <w:szCs w:val="22"/>
              </w:rPr>
              <w:t xml:space="preserve">, vodstvenega in nadzornega organa ponudnika 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Podpisnik</w:t>
            </w:r>
            <w:r>
              <w:rPr>
                <w:rFonts w:ascii="Georgia" w:hAnsi="Georgia"/>
                <w:sz w:val="22"/>
                <w:szCs w:val="22"/>
              </w:rPr>
              <w:t xml:space="preserve"> ponudbe in pogodbe </w:t>
            </w:r>
          </w:p>
          <w:p>
            <w:pPr>
              <w:pStyle w:val="Normal"/>
              <w:spacing w:lineRule="auto" w:line="240" w:before="0" w:after="0"/>
              <w:rPr>
                <w:rFonts w:ascii="Georgia" w:hAnsi="Georgia"/>
                <w:i/>
                <w:i/>
                <w:sz w:val="18"/>
                <w:szCs w:val="18"/>
              </w:rPr>
            </w:pPr>
            <w:r>
              <w:rPr>
                <w:rFonts w:ascii="Georgia" w:hAnsi="Georgia"/>
                <w:i/>
                <w:sz w:val="18"/>
                <w:szCs w:val="18"/>
              </w:rPr>
              <w:t>(ime in priimek, delovno mesto)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Nastopanje s </w:t>
            </w:r>
            <w:r>
              <w:rPr>
                <w:rFonts w:ascii="Georgia" w:hAnsi="Georgia"/>
                <w:b/>
                <w:sz w:val="22"/>
                <w:szCs w:val="22"/>
              </w:rPr>
              <w:t>podizvajalci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>
              <w:rPr>
                <w:rFonts w:ascii="Georgia" w:hAnsi="Georgia"/>
                <w:sz w:val="18"/>
                <w:szCs w:val="18"/>
              </w:rPr>
              <w:t>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Nastopanje več pog. partnerjev – </w:t>
            </w:r>
            <w:r>
              <w:rPr>
                <w:rFonts w:ascii="Georgia" w:hAnsi="Georgia"/>
                <w:b/>
                <w:sz w:val="22"/>
                <w:szCs w:val="22"/>
              </w:rPr>
              <w:t>skupna ponudba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>
              <w:rPr>
                <w:rFonts w:ascii="Georgia" w:hAnsi="Georgia"/>
                <w:sz w:val="18"/>
                <w:szCs w:val="18"/>
              </w:rPr>
              <w:t>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0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Uporaba zmogljivosti </w:t>
            </w:r>
            <w:r>
              <w:rPr>
                <w:rFonts w:ascii="Georgia" w:hAnsi="Georgia"/>
                <w:b/>
                <w:sz w:val="22"/>
                <w:szCs w:val="22"/>
              </w:rPr>
              <w:t>drugih subjektov</w:t>
            </w:r>
            <w:r>
              <w:rPr>
                <w:rFonts w:ascii="Georgia" w:hAnsi="Georgia"/>
                <w:sz w:val="18"/>
                <w:szCs w:val="18"/>
              </w:rPr>
              <w:t xml:space="preserve"> 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Ponudnik je »</w:t>
            </w:r>
            <w:r>
              <w:rPr>
                <w:rFonts w:ascii="Georgia" w:hAnsi="Georgia"/>
                <w:b/>
                <w:sz w:val="22"/>
                <w:szCs w:val="22"/>
              </w:rPr>
              <w:t>MSP</w:t>
            </w:r>
            <w:r>
              <w:rPr>
                <w:rFonts w:ascii="Georgia" w:hAnsi="Georgia"/>
                <w:sz w:val="22"/>
                <w:szCs w:val="22"/>
              </w:rPr>
              <w:t>«</w:t>
            </w:r>
            <w:r>
              <w:rPr>
                <w:rStyle w:val="Sidrosprotneopombe"/>
                <w:rFonts w:ascii="Georgia" w:hAnsi="Georgia"/>
                <w:sz w:val="22"/>
                <w:szCs w:val="22"/>
              </w:rPr>
              <w:footnoteReference w:id="2"/>
            </w:r>
            <w:r>
              <w:rPr>
                <w:rFonts w:ascii="Georgia" w:hAnsi="Georgia"/>
                <w:sz w:val="22"/>
                <w:szCs w:val="22"/>
              </w:rPr>
              <w:t>?</w:t>
            </w:r>
            <w:r>
              <w:rPr>
                <w:rFonts w:ascii="Georgia" w:hAnsi="Georgia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sz w:val="18"/>
                <w:szCs w:val="18"/>
              </w:rPr>
              <w:t>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Georgia" w:hAnsi="Georgia"/>
          <w:color w:val="999966"/>
          <w:sz w:val="22"/>
          <w:szCs w:val="22"/>
        </w:rPr>
      </w:pPr>
      <w:r>
        <w:rPr>
          <w:rFonts w:ascii="Georgia" w:hAnsi="Georgia"/>
          <w:color w:val="999966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color w:val="999966"/>
          <w:ins w:id="1" w:author="Neznani avtor" w:date="2022-04-22T11:16:05Z"/>
          <w:sz w:val="22"/>
          <w:szCs w:val="22"/>
        </w:rPr>
      </w:pPr>
      <w:ins w:id="0" w:author="Neznani avtor" w:date="2022-04-22T11:16:05Z">
        <w:r>
          <w:rPr>
            <w:rFonts w:ascii="Georgia" w:hAnsi="Georgia"/>
            <w:color w:val="999966"/>
            <w:sz w:val="22"/>
            <w:szCs w:val="22"/>
          </w:rPr>
        </w:r>
      </w:ins>
    </w:p>
    <w:p>
      <w:pPr>
        <w:pStyle w:val="Normal"/>
        <w:jc w:val="both"/>
        <w:rPr>
          <w:rFonts w:ascii="Georgia" w:hAnsi="Georgia"/>
          <w:color w:val="999966"/>
          <w:ins w:id="3" w:author="Neznani avtor" w:date="2022-04-22T11:16:05Z"/>
          <w:sz w:val="22"/>
          <w:szCs w:val="22"/>
        </w:rPr>
      </w:pPr>
      <w:ins w:id="2" w:author="Neznani avtor" w:date="2022-04-22T11:16:05Z">
        <w:r>
          <w:rPr>
            <w:rFonts w:ascii="Georgia" w:hAnsi="Georgia"/>
            <w:color w:val="999966"/>
            <w:sz w:val="22"/>
            <w:szCs w:val="22"/>
          </w:rPr>
        </w:r>
      </w:ins>
    </w:p>
    <w:p>
      <w:pPr>
        <w:pStyle w:val="Normal"/>
        <w:jc w:val="both"/>
        <w:rPr/>
      </w:pPr>
      <w:r>
        <w:rPr>
          <w:rFonts w:ascii="Georgia" w:hAnsi="Georgia"/>
          <w:color w:val="999966"/>
          <w:sz w:val="22"/>
          <w:szCs w:val="22"/>
        </w:rPr>
        <w:t>Komunikacija s ponudnikom (npr. poziv na dopolnitev ali pojasnilo ponudbe) bo potekala izključno v elektronski obliki – preko zgoraj navedenega elektronskega naslova kontaktne osebe ponudnika ali preko informacijskega sistema e-JN na spletnem naslovu</w:t>
      </w:r>
      <w:r>
        <w:rPr>
          <w:rFonts w:ascii="Georgia" w:hAnsi="Georgia"/>
          <w:color w:val="00B050"/>
          <w:sz w:val="22"/>
          <w:szCs w:val="22"/>
        </w:rPr>
        <w:t xml:space="preserve"> </w:t>
      </w:r>
      <w:hyperlink r:id="rId3">
        <w:r>
          <w:rPr>
            <w:rStyle w:val="Spletnapovezava"/>
            <w:rFonts w:ascii="Georgia" w:hAnsi="Georgia"/>
            <w:sz w:val="22"/>
            <w:szCs w:val="22"/>
          </w:rPr>
          <w:t>https://ejn.gov.si/</w:t>
        </w:r>
      </w:hyperlink>
      <w:r>
        <w:rPr>
          <w:rFonts w:ascii="Georgia" w:hAnsi="Georgia"/>
          <w:color w:val="00B050"/>
          <w:sz w:val="22"/>
          <w:szCs w:val="22"/>
        </w:rPr>
        <w:t>.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Na podlagi Povabila k sodelovanju, z </w:t>
      </w:r>
      <w:r>
        <w:rPr>
          <w:rFonts w:ascii="Georgia" w:hAnsi="Georgia"/>
          <w:sz w:val="22"/>
          <w:szCs w:val="22"/>
          <w:shd w:fill="auto" w:val="clear"/>
        </w:rPr>
        <w:t xml:space="preserve">dne </w:t>
      </w:r>
      <w:r>
        <w:rPr>
          <w:rFonts w:ascii="Georgia" w:hAnsi="Georgia"/>
          <w:sz w:val="22"/>
          <w:szCs w:val="22"/>
          <w:shd w:fill="auto" w:val="clear"/>
        </w:rPr>
        <w:t>6</w:t>
      </w:r>
      <w:r>
        <w:rPr>
          <w:rFonts w:ascii="Georgia" w:hAnsi="Georgia"/>
          <w:color w:val="000000"/>
          <w:sz w:val="22"/>
          <w:szCs w:val="22"/>
          <w:shd w:fill="auto" w:val="clear"/>
        </w:rPr>
        <w:t xml:space="preserve">. </w:t>
      </w:r>
      <w:r>
        <w:rPr>
          <w:rFonts w:ascii="Georgia" w:hAnsi="Georgia"/>
          <w:color w:val="000000"/>
          <w:sz w:val="22"/>
          <w:szCs w:val="22"/>
          <w:shd w:fill="auto" w:val="clear"/>
        </w:rPr>
        <w:t>4</w:t>
      </w:r>
      <w:r>
        <w:rPr>
          <w:rFonts w:ascii="Georgia" w:hAnsi="Georgia"/>
          <w:color w:val="000000"/>
          <w:sz w:val="22"/>
          <w:szCs w:val="22"/>
          <w:shd w:fill="auto" w:val="clear"/>
        </w:rPr>
        <w:t>. 202</w:t>
      </w:r>
      <w:r>
        <w:rPr>
          <w:rFonts w:ascii="Georgia" w:hAnsi="Georgia"/>
          <w:color w:val="000000"/>
          <w:sz w:val="22"/>
          <w:szCs w:val="22"/>
          <w:shd w:fill="auto" w:val="clear"/>
        </w:rPr>
        <w:t>2</w:t>
      </w:r>
      <w:ins w:id="4" w:author="Neznani avtor" w:date="2022-04-22T11:15:31Z">
        <w:r>
          <w:rPr>
            <w:rFonts w:ascii="Georgia" w:hAnsi="Georgia"/>
            <w:color w:val="000000"/>
            <w:sz w:val="22"/>
            <w:szCs w:val="22"/>
            <w:shd w:fill="auto" w:val="clear"/>
          </w:rPr>
          <w:t xml:space="preserve"> </w:t>
        </w:r>
      </w:ins>
      <w:ins w:id="5" w:author="Neznani avtor" w:date="2022-04-22T11:15:31Z">
        <w:r>
          <w:rPr>
            <w:rFonts w:ascii="Georgia" w:hAnsi="Georgia"/>
            <w:color w:val="000000"/>
            <w:sz w:val="22"/>
            <w:szCs w:val="22"/>
            <w:shd w:fill="auto" w:val="clear"/>
          </w:rPr>
          <w:t>in njegovega popravka z dne 22. 4. 2022</w:t>
        </w:r>
      </w:ins>
      <w:r>
        <w:rPr>
          <w:rFonts w:ascii="Georgia" w:hAnsi="Georgia"/>
          <w:color w:val="000000"/>
          <w:sz w:val="22"/>
          <w:szCs w:val="22"/>
          <w:shd w:fill="auto" w:val="clear"/>
        </w:rPr>
        <w:t>,</w:t>
      </w:r>
      <w:bookmarkStart w:id="0" w:name="_GoBack"/>
      <w:bookmarkEnd w:id="0"/>
      <w:r>
        <w:rPr>
          <w:rFonts w:ascii="Georgia" w:hAnsi="Georgia"/>
          <w:color w:val="000000"/>
          <w:sz w:val="22"/>
          <w:szCs w:val="22"/>
          <w:shd w:fill="auto" w:val="clear"/>
        </w:rPr>
        <w:t xml:space="preserve"> </w:t>
      </w:r>
      <w:r>
        <w:rPr>
          <w:rFonts w:ascii="Georgia" w:hAnsi="Georgia"/>
          <w:sz w:val="22"/>
          <w:szCs w:val="22"/>
          <w:shd w:fill="auto" w:val="clear"/>
        </w:rPr>
        <w:t>oddajamo sv</w:t>
      </w:r>
      <w:r>
        <w:rPr>
          <w:rFonts w:ascii="Georgia" w:hAnsi="Georgia"/>
          <w:sz w:val="22"/>
          <w:szCs w:val="22"/>
        </w:rPr>
        <w:t xml:space="preserve">ojo ponudbo v skupni vrednosti </w:t>
      </w:r>
      <w:bookmarkStart w:id="1" w:name="Besedilo28"/>
      <w:r>
        <w:rPr>
          <w:rFonts w:ascii="Georgia" w:hAnsi="Georgia"/>
          <w:sz w:val="22"/>
          <w:szCs w:val="22"/>
        </w:rPr>
        <w:t xml:space="preserve"> </w:t>
      </w:r>
      <w:bookmarkEnd w:id="1"/>
      <w:r>
        <w:rPr>
          <w:rFonts w:ascii="Georgia" w:hAnsi="Georgia"/>
          <w:sz w:val="22"/>
          <w:szCs w:val="22"/>
        </w:rPr>
        <w:t xml:space="preserve">_______ </w:t>
      </w:r>
      <w:r>
        <w:rPr>
          <w:rFonts w:ascii="Georgia" w:hAnsi="Georgia"/>
          <w:b/>
          <w:bCs/>
          <w:sz w:val="22"/>
          <w:szCs w:val="22"/>
        </w:rPr>
        <w:t>EUR z DDV.</w:t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S podpisom </w:t>
      </w:r>
      <w:r>
        <w:rPr>
          <w:rFonts w:ascii="Georgia" w:hAnsi="Georgia"/>
          <w:sz w:val="22"/>
          <w:szCs w:val="22"/>
        </w:rPr>
        <w:t>(lastnoročnim ali elektronskim)</w:t>
      </w:r>
      <w:r>
        <w:rPr>
          <w:rFonts w:ascii="Georgia" w:hAnsi="Georgia"/>
          <w:b/>
          <w:sz w:val="22"/>
          <w:szCs w:val="22"/>
        </w:rPr>
        <w:t xml:space="preserve"> tega dokumenta:</w:t>
      </w:r>
    </w:p>
    <w:p>
      <w:pPr>
        <w:pStyle w:val="Normal"/>
        <w:numPr>
          <w:ilvl w:val="0"/>
          <w:numId w:val="1"/>
        </w:numPr>
        <w:jc w:val="both"/>
        <w:rPr>
          <w:rFonts w:ascii="Georgia" w:hAnsi="Georgia"/>
          <w:b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sprejemamo vse pogoje in določila vseh dokumentov, ki so del razpisne dokumentacije,</w:t>
      </w:r>
    </w:p>
    <w:p>
      <w:pPr>
        <w:pStyle w:val="Normal"/>
        <w:numPr>
          <w:ilvl w:val="0"/>
          <w:numId w:val="1"/>
        </w:numPr>
        <w:jc w:val="both"/>
        <w:rPr>
          <w:rFonts w:ascii="Georgia" w:hAnsi="Georgia"/>
          <w:b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podpisujemo vse dokumente, ki so del ponudbene dokumentacije.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Ponu</w:t>
      </w:r>
      <w:r>
        <w:rPr>
          <w:rFonts w:ascii="Georgia" w:hAnsi="Georgia"/>
          <w:sz w:val="22"/>
          <w:szCs w:val="22"/>
          <w:shd w:fill="auto" w:val="clear"/>
        </w:rPr>
        <w:t>dba velja do 3</w:t>
      </w:r>
      <w:r>
        <w:rPr>
          <w:rFonts w:ascii="Georgia" w:hAnsi="Georgia"/>
          <w:sz w:val="22"/>
          <w:szCs w:val="22"/>
          <w:shd w:fill="auto" w:val="clear"/>
        </w:rPr>
        <w:t>1</w:t>
      </w:r>
      <w:r>
        <w:rPr>
          <w:rFonts w:ascii="Georgia" w:hAnsi="Georgia"/>
          <w:sz w:val="22"/>
          <w:szCs w:val="22"/>
          <w:shd w:fill="auto" w:val="clear"/>
        </w:rPr>
        <w:t xml:space="preserve">. </w:t>
      </w:r>
      <w:r>
        <w:rPr>
          <w:rFonts w:ascii="Georgia" w:hAnsi="Georgia"/>
          <w:sz w:val="22"/>
          <w:szCs w:val="22"/>
          <w:shd w:fill="auto" w:val="clear"/>
        </w:rPr>
        <w:t>7</w:t>
      </w:r>
      <w:r>
        <w:rPr>
          <w:rFonts w:ascii="Georgia" w:hAnsi="Georgia"/>
          <w:sz w:val="22"/>
          <w:szCs w:val="22"/>
          <w:shd w:fill="auto" w:val="clear"/>
        </w:rPr>
        <w:t>. 202</w:t>
      </w:r>
      <w:r>
        <w:rPr>
          <w:rFonts w:ascii="Georgia" w:hAnsi="Georgia"/>
          <w:sz w:val="22"/>
          <w:szCs w:val="22"/>
          <w:shd w:fill="auto" w:val="clear"/>
        </w:rPr>
        <w:t>2</w:t>
      </w:r>
      <w:r>
        <w:rPr>
          <w:rFonts w:ascii="Georgia" w:hAnsi="Georgia"/>
          <w:sz w:val="22"/>
          <w:szCs w:val="22"/>
          <w:shd w:fill="auto" w:val="clear"/>
        </w:rPr>
        <w:t>.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V _______________, dne _______________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  <w:bookmarkStart w:id="2" w:name="Besedilo30"/>
      <w:bookmarkStart w:id="3" w:name="Besedilo30"/>
      <w:bookmarkEnd w:id="3"/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  <w:tab/>
        <w:tab/>
        <w:tab/>
        <w:tab/>
        <w:tab/>
        <w:tab/>
        <w:t xml:space="preserve">       ________________________</w:t>
      </w:r>
    </w:p>
    <w:p>
      <w:pPr>
        <w:pStyle w:val="Normal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                                                                                                 </w:t>
      </w:r>
      <w:r>
        <w:rPr>
          <w:rFonts w:ascii="Georgia" w:hAnsi="Georgia"/>
          <w:sz w:val="22"/>
          <w:szCs w:val="22"/>
        </w:rPr>
        <w:t>podpis zastopnika ponudnika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sectPr>
      <w:headerReference w:type="default" r:id="rId4"/>
      <w:footerReference w:type="default" r:id="rId5"/>
      <w:footnotePr>
        <w:numFmt w:val="decimal"/>
      </w:footnotePr>
      <w:type w:val="nextPage"/>
      <w:pgSz w:w="11906" w:h="16838"/>
      <w:pgMar w:left="1417" w:right="1133" w:gutter="0" w:header="708" w:top="1158" w:footer="566" w:bottom="1134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Arial">
    <w:charset w:val="ee"/>
    <w:family w:val="swiss"/>
    <w:pitch w:val="variable"/>
  </w:font>
  <w:font w:name="Georg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pBdr>
        <w:top w:val="single" w:sz="4" w:space="1" w:color="00000A"/>
      </w:pBdr>
      <w:rPr>
        <w:rFonts w:ascii="Times New Roman" w:hAnsi="Times New Roman"/>
        <w:sz w:val="16"/>
        <w:szCs w:val="16"/>
      </w:rPr>
    </w:pPr>
    <w:r>
      <w:rPr>
        <w:rFonts w:ascii="Times New Roman" w:hAnsi="Times New Roman"/>
        <w:i/>
        <w:sz w:val="16"/>
        <w:szCs w:val="16"/>
      </w:rPr>
      <w:tab/>
    </w:r>
    <w:r>
      <w:rPr>
        <w:rFonts w:ascii="Georgia" w:hAnsi="Georgia"/>
        <w:i/>
        <w:sz w:val="16"/>
        <w:szCs w:val="16"/>
      </w:rPr>
      <w:t xml:space="preserve">Stran </w:t>
    </w:r>
    <w:r>
      <w:rPr>
        <w:rFonts w:ascii="Georgia" w:hAnsi="Georgia"/>
        <w:sz w:val="16"/>
        <w:szCs w:val="16"/>
      </w:rPr>
      <w:fldChar w:fldCharType="begin"/>
    </w:r>
    <w:r>
      <w:rPr>
        <w:sz w:val="16"/>
        <w:szCs w:val="16"/>
        <w:rFonts w:ascii="Georgia" w:hAnsi="Georgia"/>
      </w:rPr>
      <w:instrText> PAGE </w:instrText>
    </w:r>
    <w:r>
      <w:rPr>
        <w:sz w:val="16"/>
        <w:szCs w:val="16"/>
        <w:rFonts w:ascii="Georgia" w:hAnsi="Georgia"/>
      </w:rPr>
      <w:fldChar w:fldCharType="separate"/>
    </w:r>
    <w:r>
      <w:rPr>
        <w:sz w:val="16"/>
        <w:szCs w:val="16"/>
        <w:rFonts w:ascii="Georgia" w:hAnsi="Georgia"/>
      </w:rPr>
      <w:t>2</w:t>
    </w:r>
    <w:r>
      <w:rPr>
        <w:sz w:val="16"/>
        <w:szCs w:val="16"/>
        <w:rFonts w:ascii="Georgia" w:hAnsi="Georgia"/>
      </w:rPr>
      <w:fldChar w:fldCharType="end"/>
    </w:r>
    <w:r>
      <w:rPr>
        <w:rFonts w:ascii="Georgia" w:hAnsi="Georgia"/>
        <w:i/>
        <w:sz w:val="16"/>
        <w:szCs w:val="16"/>
      </w:rPr>
      <w:t xml:space="preserve"> od </w:t>
    </w:r>
    <w:r>
      <w:rPr>
        <w:rFonts w:ascii="Georgia" w:hAnsi="Georgia"/>
        <w:sz w:val="16"/>
        <w:szCs w:val="16"/>
      </w:rPr>
      <w:fldChar w:fldCharType="begin"/>
    </w:r>
    <w:r>
      <w:rPr>
        <w:sz w:val="16"/>
        <w:szCs w:val="16"/>
        <w:rFonts w:ascii="Georgia" w:hAnsi="Georgia"/>
      </w:rPr>
      <w:instrText> NUMPAGES </w:instrText>
    </w:r>
    <w:r>
      <w:rPr>
        <w:sz w:val="16"/>
        <w:szCs w:val="16"/>
        <w:rFonts w:ascii="Georgia" w:hAnsi="Georgia"/>
      </w:rPr>
      <w:fldChar w:fldCharType="separate"/>
    </w:r>
    <w:r>
      <w:rPr>
        <w:sz w:val="16"/>
        <w:szCs w:val="16"/>
        <w:rFonts w:ascii="Georgia" w:hAnsi="Georgia"/>
      </w:rPr>
      <w:t>2</w:t>
    </w:r>
    <w:r>
      <w:rPr>
        <w:sz w:val="16"/>
        <w:szCs w:val="16"/>
        <w:rFonts w:ascii="Georgia" w:hAnsi="Georgia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>
          <w:rFonts w:ascii="Georgia" w:hAnsi="Georgia"/>
          <w:sz w:val="16"/>
          <w:szCs w:val="16"/>
        </w:rPr>
      </w:pPr>
      <w:r>
        <w:rPr>
          <w:rStyle w:val="Znakisprotnihopomb"/>
        </w:rPr>
        <w:footnoteRef/>
      </w:r>
      <w:r>
        <w:rPr>
          <w:rFonts w:ascii="Georgia" w:hAnsi="Georgia"/>
          <w:sz w:val="16"/>
          <w:szCs w:val="16"/>
        </w:rPr>
        <w:t xml:space="preserve"> </w:t>
      </w:r>
      <w:r>
        <w:rPr>
          <w:rFonts w:ascii="Georgia" w:hAnsi="Georgia"/>
          <w:sz w:val="16"/>
          <w:szCs w:val="16"/>
        </w:rPr>
        <w:t>MSP je oznaka za mikro, mala in srednje velika podjetja, kot je opredeljeno v Priporočilu Komisije 2003/361/ES. Za določitev MSP mora podjetje izpolnjevati naslednja merila: 1) zaposluje manj kot 250 ljudi, IN 2) letni promet ne presega 50 milijonov evrov ALI letna bilančna vsota ne presega 43 milijonov evrov.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lava"/>
      <w:pBdr>
        <w:bottom w:val="single" w:sz="4" w:space="1" w:color="00000A"/>
      </w:pBdr>
      <w:tabs>
        <w:tab w:val="clear" w:pos="4536"/>
        <w:tab w:val="clear" w:pos="9072"/>
      </w:tabs>
      <w:rPr>
        <w:rFonts w:ascii="Georgia" w:hAnsi="Georgia"/>
        <w:i/>
        <w:i/>
        <w:sz w:val="16"/>
        <w:szCs w:val="16"/>
      </w:rPr>
    </w:pPr>
    <w:r>
      <w:rPr>
        <w:rFonts w:ascii="Georgia" w:hAnsi="Georgia"/>
        <w:i/>
        <w:sz w:val="16"/>
        <w:szCs w:val="16"/>
      </w:rPr>
      <w:t>Obrazec V-2</w:t>
      <w:tab/>
      <w:tab/>
      <w:tab/>
      <w:tab/>
      <w:tab/>
      <w:tab/>
      <w:tab/>
      <w:tab/>
      <w:t xml:space="preserve">                  Prijava k sodelovanju – </w:t>
    </w:r>
    <w:r>
      <w:rPr>
        <w:rFonts w:ascii="Georgia" w:hAnsi="Georgia"/>
        <w:i/>
        <w:sz w:val="16"/>
        <w:szCs w:val="16"/>
      </w:rPr>
      <w:t>POPR.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trackRevision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ahoma"/>
        <w:sz w:val="22"/>
        <w:szCs w:val="22"/>
        <w:lang w:val="sl-SI" w:eastAsia="en-US" w:bidi="ar-SA"/>
      </w:rPr>
    </w:rPrDefault>
    <w:pPrDefault>
      <w:pPr>
        <w:suppressAutoHyphens w:val="true"/>
        <w:spacing w:lineRule="auto" w:line="276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kinsoku w:val="true"/>
      <w:overflowPunct w:val="true"/>
      <w:autoSpaceDE w:val="true"/>
      <w:bidi w:val="0"/>
      <w:spacing w:lineRule="auto" w:line="240" w:before="0" w:after="0"/>
    </w:pPr>
    <w:rPr>
      <w:rFonts w:ascii="Arial" w:hAnsi="Arial" w:eastAsia="Times New Roman" w:cs="Arial"/>
      <w:color w:val="auto"/>
      <w:sz w:val="24"/>
      <w:szCs w:val="24"/>
      <w:lang w:eastAsia="sl-SI" w:val="sl-SI" w:bidi="ar-SA"/>
    </w:rPr>
  </w:style>
  <w:style w:type="character" w:styleId="DefaultParagraphFont">
    <w:name w:val="Default Paragraph Font"/>
    <w:qFormat/>
    <w:rPr/>
  </w:style>
  <w:style w:type="character" w:styleId="BesedilooblakaZnak">
    <w:name w:val="Besedilo oblačka Znak"/>
    <w:basedOn w:val="DefaultParagraphFont"/>
    <w:qFormat/>
    <w:rPr>
      <w:rFonts w:ascii="Tahoma" w:hAnsi="Tahoma" w:eastAsia="Times New Roman" w:cs="Tahoma"/>
      <w:sz w:val="16"/>
      <w:szCs w:val="16"/>
      <w:lang w:eastAsia="sl-SI"/>
    </w:rPr>
  </w:style>
  <w:style w:type="character" w:styleId="GlavaZnak">
    <w:name w:val="Glav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character" w:styleId="NogaZnak">
    <w:name w:val="Nog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character" w:styleId="SprotnaopombabesediloZnak">
    <w:name w:val="Sprotna opomba - besedilo Znak"/>
    <w:basedOn w:val="DefaultParagraphFont"/>
    <w:qFormat/>
    <w:rPr>
      <w:rFonts w:ascii="Arial" w:hAnsi="Arial" w:eastAsia="Times New Roman" w:cs="Arial"/>
      <w:sz w:val="20"/>
      <w:szCs w:val="20"/>
      <w:lang w:eastAsia="sl-SI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styleId="Spletnapovezava">
    <w:name w:val="Spletna povezava"/>
    <w:basedOn w:val="DefaultParagraphFont"/>
    <w:rPr>
      <w:color w:val="0000FF"/>
      <w:u w:val="single"/>
      <w:lang w:val="zxx" w:eastAsia="zxx" w:bidi="zxx"/>
    </w:rPr>
  </w:style>
  <w:style w:type="character" w:styleId="Znakisprotnihopomb">
    <w:name w:val="Znaki sprotnih opomb"/>
    <w:qFormat/>
    <w:rPr/>
  </w:style>
  <w:style w:type="character" w:styleId="Sidrosprotneopombe">
    <w:name w:val="Sidro sprotne opombe"/>
    <w:rPr>
      <w:vertAlign w:val="superscript"/>
    </w:rPr>
  </w:style>
  <w:style w:type="character" w:styleId="Oznake">
    <w:name w:val="Oznake"/>
    <w:qFormat/>
    <w:rPr>
      <w:rFonts w:ascii="OpenSymbol" w:hAnsi="OpenSymbol" w:eastAsia="OpenSymbol" w:cs="OpenSymbol"/>
    </w:rPr>
  </w:style>
  <w:style w:type="character" w:styleId="Obiskanaspletnapovezava">
    <w:name w:val="Obiskana spletna povezava"/>
    <w:rPr>
      <w:color w:val="800000"/>
      <w:u w:val="single"/>
      <w:lang w:val="zxx" w:eastAsia="zxx" w:bidi="zxx"/>
    </w:rPr>
  </w:style>
  <w:style w:type="character" w:styleId="Otevilevanjevrstic">
    <w:name w:val="Oštevilčevanje vrstic"/>
    <w:rPr/>
  </w:style>
  <w:style w:type="character" w:styleId="Sidrokonneopombe">
    <w:name w:val="Sidro končne opombe"/>
    <w:rPr>
      <w:vertAlign w:val="superscript"/>
    </w:rPr>
  </w:style>
  <w:style w:type="character" w:styleId="Znakikonnihopomb">
    <w:name w:val="Znaki končnih opomb"/>
    <w:qFormat/>
    <w:rPr/>
  </w:style>
  <w:style w:type="paragraph" w:styleId="Naslov">
    <w:name w:val="Naslov"/>
    <w:basedOn w:val="Normal"/>
    <w:next w:val="Telobesedila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lobesedila">
    <w:name w:val="Body Text"/>
    <w:basedOn w:val="Normal"/>
    <w:pPr>
      <w:spacing w:before="0" w:after="120"/>
    </w:pPr>
    <w:rPr/>
  </w:style>
  <w:style w:type="paragraph" w:styleId="Seznam">
    <w:name w:val="List"/>
    <w:basedOn w:val="Telobesedila"/>
    <w:pPr/>
    <w:rPr>
      <w:rFonts w:cs="Mangal"/>
    </w:rPr>
  </w:style>
  <w:style w:type="paragraph" w:styleId="Na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Kazalo">
    <w:name w:val="Kazalo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Glavainnoga">
    <w:name w:val="Glava in nog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lava">
    <w:name w:val="Head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Noga">
    <w:name w:val="Foot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ZnakZnak1">
    <w:name w:val="Znak Znak1"/>
    <w:basedOn w:val="Normal"/>
    <w:qFormat/>
    <w:pPr>
      <w:numPr>
        <w:ilvl w:val="0"/>
        <w:numId w:val="0"/>
      </w:numPr>
      <w:spacing w:lineRule="exact" w:line="240" w:before="0" w:after="160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pPr>
      <w:numPr>
        <w:ilvl w:val="0"/>
        <w:numId w:val="0"/>
      </w:numPr>
      <w:ind w:left="720" w:right="0" w:hanging="0"/>
    </w:pPr>
    <w:rPr/>
  </w:style>
  <w:style w:type="paragraph" w:styleId="Footnotetext">
    <w:name w:val="foot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Vsebinaokvira">
    <w:name w:val="Vsebina okvira"/>
    <w:basedOn w:val="Telobesedila"/>
    <w:qFormat/>
    <w:pPr/>
    <w:rPr/>
  </w:style>
  <w:style w:type="paragraph" w:styleId="Sprotnaopomba">
    <w:name w:val="Footnote Text"/>
    <w:basedOn w:val="Normal"/>
    <w:pPr>
      <w:suppressLineNumbers/>
      <w:ind w:left="283" w:right="0" w:hanging="283"/>
    </w:pPr>
    <w:rPr>
      <w:sz w:val="20"/>
      <w:szCs w:val="20"/>
    </w:rPr>
  </w:style>
  <w:style w:type="paragraph" w:styleId="Vsebinatabele">
    <w:name w:val="Vsebina tabele"/>
    <w:basedOn w:val="Normal"/>
    <w:qFormat/>
    <w:pPr>
      <w:suppressLineNumbers/>
    </w:pPr>
    <w:rPr/>
  </w:style>
  <w:style w:type="paragraph" w:styleId="Naslovtabele">
    <w:name w:val="Naslov tabele"/>
    <w:basedOn w:val="Vsebinatabele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ejn.gov.si/mojejn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9DB7270A.dotm</Template>
  <TotalTime>137</TotalTime>
  <Application>LibreOffice/7.2.4.1$Windows_X86_64 LibreOffice_project/27d75539669ac387bb498e35313b970b7fe9c4f9</Application>
  <AppVersion>15.0000</AppVersion>
  <Pages>2</Pages>
  <Words>270</Words>
  <Characters>1589</Characters>
  <CharactersWithSpaces>1978</CharactersWithSpaces>
  <Paragraphs>33</Paragraphs>
  <Company>ZZZS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2015-03-23T08:28:00Z</dcterms:created>
  <dc:creator>Amalija Krnc Zdešar</dc:creator>
  <dc:description/>
  <dc:language>sl-SI</dc:language>
  <cp:lastModifiedBy/>
  <cp:lastPrinted>2018-04-19T09:09:00Z</cp:lastPrinted>
  <dcterms:modified xsi:type="dcterms:W3CDTF">2022-04-22T11:17:47Z</dcterms:modified>
  <cp:revision>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